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</w:t>
      </w:r>
      <w:bookmarkStart w:id="0" w:name="_GoBack"/>
      <w:bookmarkEnd w:id="0"/>
      <w:r>
        <w:rPr>
          <w:b/>
          <w:noProof/>
          <w:sz w:val="24"/>
        </w:rPr>
        <w:t>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67744B">
        <w:rPr>
          <w:b/>
          <w:noProof/>
          <w:sz w:val="24"/>
        </w:rPr>
        <w:t>721</w:t>
      </w:r>
    </w:p>
    <w:p w:rsidR="008F68B0" w:rsidRDefault="008F68B0" w:rsidP="00AA7D33">
      <w:pPr>
        <w:pStyle w:val="CRCoverPage"/>
        <w:jc w:val="right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945613">
        <w:rPr>
          <w:b/>
          <w:noProof/>
          <w:sz w:val="24"/>
        </w:rPr>
        <w:tab/>
      </w:r>
      <w:r w:rsidR="00945613">
        <w:rPr>
          <w:b/>
          <w:noProof/>
          <w:sz w:val="24"/>
        </w:rPr>
        <w:tab/>
      </w:r>
      <w:r w:rsidR="00945613">
        <w:rPr>
          <w:b/>
          <w:noProof/>
          <w:sz w:val="24"/>
        </w:rPr>
        <w:tab/>
      </w:r>
      <w:r w:rsidR="00945613">
        <w:rPr>
          <w:b/>
          <w:noProof/>
          <w:sz w:val="24"/>
        </w:rPr>
        <w:tab/>
      </w:r>
      <w:r w:rsidR="00945613">
        <w:rPr>
          <w:b/>
          <w:noProof/>
          <w:sz w:val="24"/>
        </w:rPr>
        <w:tab/>
      </w:r>
      <w:r w:rsidR="00945613">
        <w:rPr>
          <w:b/>
          <w:noProof/>
          <w:sz w:val="24"/>
        </w:rPr>
        <w:tab/>
      </w:r>
      <w:r w:rsidR="00945613">
        <w:rPr>
          <w:b/>
          <w:noProof/>
          <w:sz w:val="24"/>
        </w:rPr>
        <w:tab/>
      </w:r>
      <w:r w:rsidR="00945613">
        <w:rPr>
          <w:b/>
          <w:noProof/>
          <w:sz w:val="24"/>
        </w:rPr>
        <w:tab/>
      </w:r>
      <w:r w:rsidR="00945613">
        <w:rPr>
          <w:b/>
          <w:noProof/>
          <w:sz w:val="24"/>
        </w:rPr>
        <w:tab/>
      </w:r>
      <w:r w:rsidR="00945613">
        <w:rPr>
          <w:b/>
          <w:noProof/>
          <w:sz w:val="24"/>
        </w:rPr>
        <w:tab/>
      </w:r>
      <w:r w:rsidR="00945613">
        <w:rPr>
          <w:b/>
          <w:noProof/>
          <w:sz w:val="24"/>
        </w:rPr>
        <w:tab/>
      </w:r>
      <w:r w:rsidR="00AA7D33">
        <w:rPr>
          <w:b/>
          <w:noProof/>
          <w:sz w:val="24"/>
        </w:rPr>
        <w:tab/>
      </w:r>
      <w:r w:rsidR="00945613" w:rsidRPr="00945613">
        <w:rPr>
          <w:b/>
          <w:noProof/>
          <w:sz w:val="22"/>
        </w:rPr>
        <w:t xml:space="preserve">was </w:t>
      </w:r>
      <w:r w:rsidR="00945613" w:rsidRPr="00945613">
        <w:rPr>
          <w:b/>
          <w:noProof/>
          <w:sz w:val="22"/>
        </w:rPr>
        <w:t>C4-193263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7151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36024B">
              <w:rPr>
                <w:b/>
                <w:noProof/>
                <w:sz w:val="28"/>
              </w:rPr>
              <w:t>303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21C8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0121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4561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715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024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36024B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C7DC8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3"/>
            <w:r>
              <w:t>DNS procedures to support Ethernet PDN</w:t>
            </w:r>
            <w:bookmarkEnd w:id="2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7151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E64AB9">
              <w:rPr>
                <w:noProof/>
              </w:rPr>
              <w:t>, Vodafone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250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71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825057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25057">
              <w:rPr>
                <w:noProof/>
              </w:rPr>
              <w:t>0</w:t>
            </w:r>
            <w:r w:rsidR="00AC7DC8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7151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71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47D3B" w:rsidRDefault="00AC7DC8" w:rsidP="009F2C13">
            <w:pPr>
              <w:pStyle w:val="CRCoverPage"/>
              <w:spacing w:after="0"/>
              <w:ind w:left="100"/>
            </w:pPr>
            <w:r>
              <w:t xml:space="preserve">Relevant DNS procedures to support Ethernet PDN need to be specified. </w:t>
            </w:r>
          </w:p>
          <w:p w:rsidR="00DD30F2" w:rsidRDefault="00DD30F2" w:rsidP="009F2C13">
            <w:pPr>
              <w:pStyle w:val="CRCoverPage"/>
              <w:spacing w:after="0"/>
              <w:ind w:left="100"/>
            </w:pPr>
          </w:p>
          <w:p w:rsidR="00DD30F2" w:rsidRDefault="00DD30F2" w:rsidP="009F2C13">
            <w:pPr>
              <w:pStyle w:val="CRCoverPage"/>
              <w:spacing w:after="0"/>
              <w:ind w:left="100"/>
            </w:pPr>
            <w:r>
              <w:t>A PGW supporting Ethernet PDN shall be combined with SMF functionality.</w:t>
            </w:r>
          </w:p>
          <w:p w:rsidR="00E149DA" w:rsidRPr="004B7F94" w:rsidRDefault="00E149DA" w:rsidP="00E149DA">
            <w:pPr>
              <w:pStyle w:val="CRCoverPage"/>
              <w:spacing w:after="0"/>
              <w:ind w:left="100"/>
              <w:rPr>
                <w:rStyle w:val="IvDbodytextChar"/>
                <w:lang w:val="en-GB" w:eastAsia="zh-CN"/>
              </w:rPr>
            </w:pPr>
          </w:p>
          <w:p w:rsidR="00E149DA" w:rsidRDefault="00E149DA" w:rsidP="00E149DA">
            <w:pPr>
              <w:pStyle w:val="CRCoverPage"/>
              <w:spacing w:after="0"/>
              <w:ind w:left="100"/>
            </w:pPr>
            <w:r>
              <w:rPr>
                <w:rStyle w:val="IvDbodytextChar"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B7F94" w:rsidRDefault="0025736D" w:rsidP="004B7F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421C8C">
              <w:rPr>
                <w:noProof/>
              </w:rPr>
              <w:t xml:space="preserve">DNS </w:t>
            </w:r>
            <w:r>
              <w:rPr>
                <w:noProof/>
              </w:rPr>
              <w:t xml:space="preserve">procedures to select a </w:t>
            </w:r>
            <w:r w:rsidR="00DD30F2">
              <w:rPr>
                <w:noProof/>
              </w:rPr>
              <w:t>com</w:t>
            </w:r>
            <w:r w:rsidR="00E64AB9">
              <w:rPr>
                <w:noProof/>
              </w:rPr>
              <w:t>b</w:t>
            </w:r>
            <w:r w:rsidR="00DD30F2">
              <w:rPr>
                <w:noProof/>
              </w:rPr>
              <w:t xml:space="preserve">ined </w:t>
            </w:r>
            <w:r>
              <w:rPr>
                <w:noProof/>
              </w:rPr>
              <w:t>PGW</w:t>
            </w:r>
            <w:r w:rsidR="00DD30F2">
              <w:rPr>
                <w:noProof/>
              </w:rPr>
              <w:t xml:space="preserve">-C/SMF and an </w:t>
            </w:r>
            <w:r w:rsidR="00052394">
              <w:rPr>
                <w:noProof/>
              </w:rPr>
              <w:t>SGW</w:t>
            </w:r>
            <w:r>
              <w:rPr>
                <w:noProof/>
              </w:rPr>
              <w:t xml:space="preserve"> support</w:t>
            </w:r>
            <w:r w:rsidR="00C33563">
              <w:rPr>
                <w:noProof/>
              </w:rPr>
              <w:t>ing Ethernet PDN</w:t>
            </w:r>
            <w:r w:rsidR="00DE363F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35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Creation of an Ethernet PDN connection may fail if the </w:t>
            </w:r>
            <w:r w:rsidR="00421C8C">
              <w:rPr>
                <w:noProof/>
              </w:rPr>
              <w:t xml:space="preserve">selected </w:t>
            </w:r>
            <w:r>
              <w:rPr>
                <w:noProof/>
              </w:rPr>
              <w:t>PGW</w:t>
            </w:r>
            <w:r w:rsidR="00052394">
              <w:rPr>
                <w:noProof/>
              </w:rPr>
              <w:t>(SGW)</w:t>
            </w:r>
            <w:r>
              <w:rPr>
                <w:noProof/>
              </w:rPr>
              <w:t xml:space="preserve"> doesn’t support Ethernet PDN.</w:t>
            </w:r>
            <w:r w:rsidR="005B1026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F3981" w:rsidRDefault="00062C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5.x.1, 5.x.2, 5.x.3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5B1026" w:rsidRDefault="005B1026">
      <w:pPr>
        <w:rPr>
          <w:noProof/>
        </w:rPr>
      </w:pPr>
    </w:p>
    <w:p w:rsidR="005B1026" w:rsidRDefault="005B1026">
      <w:pPr>
        <w:rPr>
          <w:noProof/>
        </w:rPr>
      </w:pPr>
    </w:p>
    <w:p w:rsidR="005B1026" w:rsidRDefault="005B1026">
      <w:pPr>
        <w:rPr>
          <w:noProof/>
        </w:rPr>
      </w:pPr>
    </w:p>
    <w:p w:rsidR="005B1026" w:rsidRDefault="005B1026">
      <w:pPr>
        <w:rPr>
          <w:noProof/>
        </w:rPr>
      </w:pPr>
    </w:p>
    <w:p w:rsidR="005B1026" w:rsidRDefault="005B1026">
      <w:pPr>
        <w:rPr>
          <w:noProof/>
        </w:rPr>
        <w:sectPr w:rsidR="005B102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B1026" w:rsidRPr="006B5418" w:rsidRDefault="005B1026" w:rsidP="005B10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C33563" w:rsidRDefault="00C33563" w:rsidP="00C33563">
      <w:pPr>
        <w:pStyle w:val="berschrift2"/>
        <w:rPr>
          <w:ins w:id="5" w:author="Frank 2019 Aug" w:date="2019-08-07T15:45:00Z"/>
        </w:rPr>
      </w:pPr>
      <w:bookmarkStart w:id="6" w:name="_Toc2693441"/>
      <w:bookmarkStart w:id="7" w:name="_Toc11315241"/>
      <w:bookmarkEnd w:id="4"/>
      <w:ins w:id="8" w:author="Frank 2019 Aug" w:date="2019-08-07T15:45:00Z">
        <w:r>
          <w:rPr>
            <w:lang w:val="en-US" w:eastAsia="ja-JP"/>
          </w:rPr>
          <w:t>5.</w:t>
        </w:r>
      </w:ins>
      <w:ins w:id="9" w:author="Frank 2019 Aug" w:date="2019-08-07T15:58:00Z">
        <w:r w:rsidR="00C21BA6">
          <w:rPr>
            <w:lang w:val="en-US" w:eastAsia="ja-JP"/>
          </w:rPr>
          <w:t>x</w:t>
        </w:r>
      </w:ins>
      <w:ins w:id="10" w:author="Frank 2019 Aug" w:date="2019-08-07T15:45:00Z">
        <w:r>
          <w:tab/>
          <w:t xml:space="preserve">Procedures to support </w:t>
        </w:r>
      </w:ins>
      <w:ins w:id="11" w:author="Frank 2019 Aug" w:date="2019-08-07T15:58:00Z">
        <w:r w:rsidR="00C21BA6">
          <w:t>Ethernet PDN Connection</w:t>
        </w:r>
      </w:ins>
      <w:bookmarkEnd w:id="6"/>
      <w:ins w:id="12" w:author="Frank 2019 Aug" w:date="2019-08-13T14:11:00Z">
        <w:r w:rsidR="00421C8C">
          <w:t xml:space="preserve"> in EPS</w:t>
        </w:r>
      </w:ins>
    </w:p>
    <w:p w:rsidR="00C33563" w:rsidRDefault="00C33563" w:rsidP="00C33563">
      <w:pPr>
        <w:pStyle w:val="berschrift3"/>
        <w:rPr>
          <w:ins w:id="13" w:author="Frank 2019 Aug" w:date="2019-08-07T15:45:00Z"/>
        </w:rPr>
      </w:pPr>
      <w:bookmarkStart w:id="14" w:name="_Toc2693442"/>
      <w:ins w:id="15" w:author="Frank 2019 Aug" w:date="2019-08-07T15:45:00Z">
        <w:r>
          <w:t>5.</w:t>
        </w:r>
      </w:ins>
      <w:ins w:id="16" w:author="Frank 2019 Aug" w:date="2019-08-07T16:00:00Z">
        <w:r w:rsidR="00C21BA6">
          <w:t>x</w:t>
        </w:r>
      </w:ins>
      <w:ins w:id="17" w:author="Frank 2019 Aug" w:date="2019-08-07T15:45:00Z">
        <w:r>
          <w:t>.1</w:t>
        </w:r>
        <w:r>
          <w:tab/>
          <w:t>DCN based solution</w:t>
        </w:r>
        <w:bookmarkEnd w:id="14"/>
      </w:ins>
    </w:p>
    <w:p w:rsidR="00C33563" w:rsidRDefault="00C33563" w:rsidP="00C33563">
      <w:pPr>
        <w:rPr>
          <w:ins w:id="18" w:author="Frank 2019 Aug" w:date="2019-08-07T15:45:00Z"/>
        </w:rPr>
      </w:pPr>
      <w:ins w:id="19" w:author="Frank 2019 Aug" w:date="2019-08-07T15:45:00Z">
        <w:r>
          <w:t xml:space="preserve">When DCN is supported in the network, the </w:t>
        </w:r>
      </w:ins>
      <w:ins w:id="20" w:author="Frank 2019 Aug" w:date="2019-08-07T15:59:00Z">
        <w:r w:rsidR="00C21BA6">
          <w:t xml:space="preserve">MME may </w:t>
        </w:r>
      </w:ins>
      <w:ins w:id="21" w:author="Frank 2019 Aug" w:date="2019-08-07T15:45:00Z">
        <w:r>
          <w:t xml:space="preserve">use the DNS procedures enhanced for supporting DCNs as specified in subclause 5.8, to </w:t>
        </w:r>
      </w:ins>
      <w:ins w:id="22" w:author="Frank 2019 Aug" w:date="2019-08-07T16:11:00Z">
        <w:r w:rsidR="00207C89">
          <w:t>select an EPC entity, e.g. an SGW or a</w:t>
        </w:r>
      </w:ins>
      <w:ins w:id="23" w:author="Frank 2019 Aug 01" w:date="2019-08-14T07:32:00Z">
        <w:r w:rsidR="00DD30F2">
          <w:t xml:space="preserve"> combined PGW-C/SMF</w:t>
        </w:r>
      </w:ins>
      <w:ins w:id="24" w:author="Frank 2019 Aug" w:date="2019-08-07T15:45:00Z">
        <w:r>
          <w:t xml:space="preserve">, which supports </w:t>
        </w:r>
      </w:ins>
      <w:ins w:id="25" w:author="Frank 2019 Aug" w:date="2019-08-07T15:59:00Z">
        <w:r w:rsidR="00C21BA6">
          <w:t xml:space="preserve">Ethernet </w:t>
        </w:r>
      </w:ins>
      <w:ins w:id="26" w:author="Frank 2019 Aug" w:date="2019-08-07T16:00:00Z">
        <w:r w:rsidR="00C21BA6">
          <w:t>PDN connection</w:t>
        </w:r>
      </w:ins>
      <w:ins w:id="27" w:author="Frank 2019 Aug" w:date="2019-08-07T15:45:00Z">
        <w:r>
          <w:t xml:space="preserve"> by configuring </w:t>
        </w:r>
      </w:ins>
      <w:ins w:id="28" w:author="Frank 2019 Aug" w:date="2019-08-13T14:13:00Z">
        <w:r w:rsidR="00421C8C">
          <w:t xml:space="preserve">to support </w:t>
        </w:r>
      </w:ins>
      <w:ins w:id="29" w:author="Frank 2019 Aug" w:date="2019-08-07T15:45:00Z">
        <w:r>
          <w:t>a specific UE Usage Type(</w:t>
        </w:r>
      </w:ins>
      <w:ins w:id="30" w:author="Frank 2019 Aug" w:date="2019-08-14T07:22:00Z">
        <w:r w:rsidR="00C071FB">
          <w:t>s)</w:t>
        </w:r>
      </w:ins>
      <w:ins w:id="31" w:author="Frank 2019 Aug" w:date="2019-08-07T15:45:00Z">
        <w:r>
          <w:t>.</w:t>
        </w:r>
      </w:ins>
    </w:p>
    <w:p w:rsidR="006C702D" w:rsidDel="00C21BA6" w:rsidRDefault="006C702D" w:rsidP="006C702D">
      <w:pPr>
        <w:pStyle w:val="B1"/>
        <w:rPr>
          <w:del w:id="32" w:author="Frank 2019 Aug" w:date="2019-08-07T16:00:00Z"/>
        </w:rPr>
      </w:pPr>
    </w:p>
    <w:p w:rsidR="00E65C40" w:rsidRPr="006B5418" w:rsidRDefault="00E65C40" w:rsidP="00E65C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3" w:name="_Toc1131529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21BA6" w:rsidRDefault="00C21BA6">
      <w:pPr>
        <w:pStyle w:val="berschrift3"/>
        <w:rPr>
          <w:ins w:id="34" w:author="Frank 2019 Aug" w:date="2019-08-07T15:58:00Z"/>
          <w:lang w:eastAsia="ja-JP"/>
        </w:rPr>
        <w:pPrChange w:id="35" w:author="Frank 2019 Aug" w:date="2019-08-07T16:01:00Z">
          <w:pPr>
            <w:pStyle w:val="berschrift4"/>
          </w:pPr>
        </w:pPrChange>
      </w:pPr>
      <w:bookmarkStart w:id="36" w:name="_Toc2693452"/>
      <w:bookmarkEnd w:id="7"/>
      <w:bookmarkEnd w:id="33"/>
      <w:ins w:id="37" w:author="Frank 2019 Aug" w:date="2019-08-07T15:58:00Z">
        <w:r>
          <w:rPr>
            <w:lang w:eastAsia="ja-JP"/>
          </w:rPr>
          <w:t>5.</w:t>
        </w:r>
      </w:ins>
      <w:ins w:id="38" w:author="Frank 2019 Aug" w:date="2019-08-07T16:01:00Z">
        <w:r>
          <w:rPr>
            <w:lang w:eastAsia="ja-JP"/>
          </w:rPr>
          <w:t>x</w:t>
        </w:r>
      </w:ins>
      <w:ins w:id="39" w:author="Frank 2019 Aug" w:date="2019-08-07T15:58:00Z">
        <w:r>
          <w:t>.2</w:t>
        </w:r>
        <w:r>
          <w:tab/>
        </w:r>
      </w:ins>
      <w:bookmarkEnd w:id="36"/>
      <w:ins w:id="40" w:author="Frank 2019 Aug" w:date="2019-08-07T16:06:00Z">
        <w:r w:rsidR="00207C89">
          <w:t>Network Capability based solution</w:t>
        </w:r>
      </w:ins>
    </w:p>
    <w:p w:rsidR="00C21BA6" w:rsidRDefault="00C21BA6">
      <w:pPr>
        <w:rPr>
          <w:ins w:id="41" w:author="Frank 2019 Aug" w:date="2019-08-07T15:58:00Z"/>
        </w:rPr>
      </w:pPr>
      <w:ins w:id="42" w:author="Frank 2019 Aug" w:date="2019-08-07T15:58:00Z">
        <w:r>
          <w:t>An</w:t>
        </w:r>
        <w:r>
          <w:rPr>
            <w:lang w:eastAsia="zh-CN"/>
          </w:rPr>
          <w:t xml:space="preserve"> MME </w:t>
        </w:r>
      </w:ins>
      <w:ins w:id="43" w:author="Frank 2019 Aug" w:date="2019-08-07T16:02:00Z">
        <w:r>
          <w:rPr>
            <w:lang w:eastAsia="zh-CN"/>
          </w:rPr>
          <w:t>m</w:t>
        </w:r>
      </w:ins>
      <w:ins w:id="44" w:author="Frank 2019 Aug" w:date="2019-08-07T15:58:00Z">
        <w:r>
          <w:rPr>
            <w:lang w:eastAsia="zh-CN"/>
          </w:rPr>
          <w:t xml:space="preserve">ay </w:t>
        </w:r>
      </w:ins>
      <w:ins w:id="45" w:author="Frank 2019 Aug" w:date="2019-08-07T16:05:00Z">
        <w:r>
          <w:rPr>
            <w:lang w:eastAsia="zh-CN"/>
          </w:rPr>
          <w:t xml:space="preserve">use </w:t>
        </w:r>
      </w:ins>
      <w:ins w:id="46" w:author="Frank 2019 Aug" w:date="2019-08-07T16:06:00Z">
        <w:r w:rsidR="00207C89">
          <w:rPr>
            <w:lang w:eastAsia="zh-CN"/>
          </w:rPr>
          <w:t xml:space="preserve">the </w:t>
        </w:r>
      </w:ins>
      <w:ins w:id="47" w:author="Frank 2019 Aug" w:date="2019-08-07T16:05:00Z">
        <w:r>
          <w:rPr>
            <w:lang w:eastAsia="zh-CN"/>
          </w:rPr>
          <w:t xml:space="preserve">DNS procedure </w:t>
        </w:r>
      </w:ins>
      <w:ins w:id="48" w:author="Frank 2019 Aug" w:date="2019-08-07T16:06:00Z">
        <w:r w:rsidR="00207C89">
          <w:rPr>
            <w:lang w:eastAsia="zh-CN"/>
          </w:rPr>
          <w:t>as specified in subclause 5.12.1</w:t>
        </w:r>
      </w:ins>
      <w:ins w:id="49" w:author="Frank 2019 Aug" w:date="2019-08-07T16:11:00Z">
        <w:r w:rsidR="00207C89">
          <w:rPr>
            <w:lang w:eastAsia="zh-CN"/>
          </w:rPr>
          <w:t>,</w:t>
        </w:r>
      </w:ins>
      <w:ins w:id="50" w:author="Frank 2019 Aug" w:date="2019-08-07T16:06:00Z">
        <w:r w:rsidR="00207C89">
          <w:rPr>
            <w:lang w:eastAsia="zh-CN"/>
          </w:rPr>
          <w:t xml:space="preserve"> to </w:t>
        </w:r>
      </w:ins>
      <w:ins w:id="51" w:author="Frank 2019 Aug" w:date="2019-08-07T15:58:00Z">
        <w:r>
          <w:rPr>
            <w:lang w:eastAsia="zh-CN"/>
          </w:rPr>
          <w:t xml:space="preserve">select </w:t>
        </w:r>
      </w:ins>
      <w:ins w:id="52" w:author="Frank 2019 Aug" w:date="2019-08-07T16:12:00Z">
        <w:r w:rsidR="00207C89">
          <w:t xml:space="preserve">an EPC entity, e.g. an SGW or </w:t>
        </w:r>
      </w:ins>
      <w:ins w:id="53" w:author="Frank 2019 Aug 01" w:date="2019-08-14T07:32:00Z">
        <w:r w:rsidR="00DD30F2">
          <w:t>a combined PGW-C/SMF</w:t>
        </w:r>
        <w:r w:rsidR="00DD30F2">
          <w:rPr>
            <w:lang w:eastAsia="zh-CN"/>
          </w:rPr>
          <w:t xml:space="preserve"> </w:t>
        </w:r>
      </w:ins>
      <w:ins w:id="54" w:author="Frank 2019 Aug" w:date="2019-08-07T16:12:00Z">
        <w:r w:rsidR="00207C89">
          <w:rPr>
            <w:lang w:eastAsia="zh-CN"/>
          </w:rPr>
          <w:t xml:space="preserve">which </w:t>
        </w:r>
      </w:ins>
      <w:ins w:id="55" w:author="Frank 2019 Aug" w:date="2019-08-07T16:03:00Z">
        <w:r>
          <w:rPr>
            <w:lang w:eastAsia="zh-CN"/>
          </w:rPr>
          <w:t>support</w:t>
        </w:r>
      </w:ins>
      <w:ins w:id="56" w:author="Frank 2019 Aug" w:date="2019-08-07T16:12:00Z">
        <w:r w:rsidR="00207C89">
          <w:rPr>
            <w:lang w:eastAsia="zh-CN"/>
          </w:rPr>
          <w:t>s</w:t>
        </w:r>
      </w:ins>
      <w:ins w:id="57" w:author="Frank 2019 Aug" w:date="2019-08-07T16:03:00Z">
        <w:r>
          <w:rPr>
            <w:lang w:eastAsia="zh-CN"/>
          </w:rPr>
          <w:t xml:space="preserve"> Ethernet PDN connection</w:t>
        </w:r>
      </w:ins>
      <w:ins w:id="58" w:author="Frank 2019 Aug" w:date="2019-08-07T16:09:00Z">
        <w:r w:rsidR="00207C89">
          <w:rPr>
            <w:lang w:eastAsia="zh-CN"/>
          </w:rPr>
          <w:t xml:space="preserve">, with </w:t>
        </w:r>
      </w:ins>
      <w:ins w:id="59" w:author="Frank 2019 Aug" w:date="2019-08-07T15:58:00Z">
        <w:r>
          <w:t>the following additions:</w:t>
        </w:r>
      </w:ins>
    </w:p>
    <w:p w:rsidR="00C21BA6" w:rsidRDefault="00C21BA6" w:rsidP="00C21BA6">
      <w:pPr>
        <w:pStyle w:val="B1"/>
        <w:rPr>
          <w:ins w:id="60" w:author="Frank 2019 Aug" w:date="2019-08-07T15:58:00Z"/>
        </w:rPr>
      </w:pPr>
      <w:ins w:id="61" w:author="Frank 2019 Aug" w:date="2019-08-07T15:58:00Z">
        <w:r>
          <w:t>-</w:t>
        </w:r>
        <w:r>
          <w:tab/>
          <w:t>the &lt;network-capability&gt; shall be set to "</w:t>
        </w:r>
      </w:ins>
      <w:ins w:id="62" w:author="Frank 2019 Aug" w:date="2019-08-07T16:09:00Z">
        <w:r w:rsidR="00207C89">
          <w:t>eth</w:t>
        </w:r>
      </w:ins>
      <w:ins w:id="63" w:author="Frank 2019 Aug" w:date="2019-08-07T15:58:00Z">
        <w:r>
          <w:t>"</w:t>
        </w:r>
      </w:ins>
      <w:ins w:id="64" w:author="Frank 2019 Aug 01" w:date="2019-08-14T07:24:00Z">
        <w:r w:rsidR="00C071FB">
          <w:t xml:space="preserve"> for a</w:t>
        </w:r>
      </w:ins>
      <w:ins w:id="65" w:author="Frank 2019 Aug 01" w:date="2019-08-14T07:25:00Z">
        <w:r w:rsidR="00C071FB">
          <w:t>n</w:t>
        </w:r>
      </w:ins>
      <w:ins w:id="66" w:author="Frank 2019 Aug 01" w:date="2019-08-14T07:24:00Z">
        <w:r w:rsidR="00C071FB">
          <w:t xml:space="preserve"> SGW selection and shall be set to "</w:t>
        </w:r>
        <w:proofErr w:type="spellStart"/>
        <w:r w:rsidR="00C071FB">
          <w:t>smf.eth</w:t>
        </w:r>
        <w:proofErr w:type="spellEnd"/>
        <w:r w:rsidR="00C071FB">
          <w:t>" for a combined</w:t>
        </w:r>
      </w:ins>
      <w:ins w:id="67" w:author="Frank 2019 Aug 01" w:date="2019-08-14T07:25:00Z">
        <w:r w:rsidR="00C071FB">
          <w:t xml:space="preserve"> PGW-C/PGW-U selection</w:t>
        </w:r>
      </w:ins>
      <w:ins w:id="68" w:author="Frank 2019 Aug" w:date="2019-08-07T15:58:00Z">
        <w:r>
          <w:t xml:space="preserve">. </w:t>
        </w:r>
      </w:ins>
      <w:ins w:id="69" w:author="Frank 2019 Aug 01" w:date="2019-08-14T07:26:00Z">
        <w:r w:rsidR="00C071FB">
          <w:t>(See also subclause 5.12.3</w:t>
        </w:r>
      </w:ins>
      <w:ins w:id="70" w:author="Frank 2019 Aug 01" w:date="2019-08-14T07:27:00Z">
        <w:r w:rsidR="00C071FB">
          <w:t xml:space="preserve"> and Annex B.4</w:t>
        </w:r>
      </w:ins>
      <w:ins w:id="71" w:author="Frank 2019 Aug 01" w:date="2019-08-14T07:26:00Z">
        <w:r w:rsidR="00C071FB">
          <w:t>)</w:t>
        </w:r>
      </w:ins>
    </w:p>
    <w:p w:rsidR="00C21BA6" w:rsidRDefault="00C21BA6" w:rsidP="00C21BA6">
      <w:pPr>
        <w:pStyle w:val="B2"/>
        <w:rPr>
          <w:ins w:id="72" w:author="Frank 2019 Aug" w:date="2019-08-07T15:58:00Z"/>
          <w:lang w:eastAsia="ja-JP"/>
        </w:rPr>
      </w:pPr>
      <w:ins w:id="73" w:author="Frank 2019 Aug" w:date="2019-08-07T15:58:00Z">
        <w:r>
          <w:rPr>
            <w:lang w:eastAsia="ja-JP"/>
          </w:rPr>
          <w:tab/>
          <w:t xml:space="preserve">For example, the MME shall discover all GTP based </w:t>
        </w:r>
        <w:r>
          <w:rPr>
            <w:lang w:eastAsia="zh-CN"/>
          </w:rPr>
          <w:t>S5/</w:t>
        </w:r>
        <w:r>
          <w:rPr>
            <w:lang w:eastAsia="ja-JP"/>
          </w:rPr>
          <w:t>S8 interfaces using "Service Parameters" of "x-3gpp-pgw:x-s</w:t>
        </w:r>
        <w:r>
          <w:rPr>
            <w:lang w:eastAsia="zh-CN"/>
          </w:rPr>
          <w:t>5</w:t>
        </w:r>
        <w:r>
          <w:rPr>
            <w:lang w:eastAsia="ja-JP"/>
          </w:rPr>
          <w:t>-gtp+nc-</w:t>
        </w:r>
      </w:ins>
      <w:ins w:id="74" w:author="Frank 2019 Aug 01" w:date="2019-08-14T07:25:00Z">
        <w:r w:rsidR="00C071FB">
          <w:rPr>
            <w:lang w:eastAsia="ja-JP"/>
          </w:rPr>
          <w:t>smf.</w:t>
        </w:r>
      </w:ins>
      <w:ins w:id="75" w:author="Frank 2019 Aug" w:date="2019-08-07T16:09:00Z">
        <w:r w:rsidR="00207C89">
          <w:rPr>
            <w:lang w:eastAsia="ja-JP"/>
          </w:rPr>
          <w:t>eth</w:t>
        </w:r>
      </w:ins>
      <w:ins w:id="76" w:author="Frank 2019 Aug" w:date="2019-08-07T15:58:00Z">
        <w:r>
          <w:rPr>
            <w:lang w:eastAsia="ja-JP"/>
          </w:rPr>
          <w:t>"</w:t>
        </w:r>
        <w:r>
          <w:rPr>
            <w:lang w:eastAsia="zh-CN"/>
          </w:rPr>
          <w:t xml:space="preserve">, </w:t>
        </w:r>
        <w:r>
          <w:rPr>
            <w:lang w:eastAsia="ja-JP"/>
          </w:rPr>
          <w:t>"x-3gpp-pgw:x-s8-gtp+nc-</w:t>
        </w:r>
      </w:ins>
      <w:ins w:id="77" w:author="Frank 2019 Aug 01" w:date="2019-08-14T07:25:00Z">
        <w:r w:rsidR="00C071FB">
          <w:rPr>
            <w:lang w:eastAsia="ja-JP"/>
          </w:rPr>
          <w:t>smf.</w:t>
        </w:r>
      </w:ins>
      <w:ins w:id="78" w:author="Frank 2019 Aug" w:date="2019-08-07T16:10:00Z">
        <w:r w:rsidR="00207C89">
          <w:rPr>
            <w:lang w:eastAsia="ja-JP"/>
          </w:rPr>
          <w:t>eth</w:t>
        </w:r>
      </w:ins>
      <w:ins w:id="79" w:author="Frank 2019 Aug" w:date="2019-08-07T15:58:00Z">
        <w:r>
          <w:rPr>
            <w:lang w:eastAsia="ja-JP"/>
          </w:rPr>
          <w:t>"</w:t>
        </w:r>
      </w:ins>
    </w:p>
    <w:p w:rsidR="00C21BA6" w:rsidRDefault="00C21BA6" w:rsidP="00C21BA6">
      <w:pPr>
        <w:pStyle w:val="B1"/>
        <w:rPr>
          <w:ins w:id="80" w:author="Frank 2019 Aug" w:date="2019-08-07T15:58:00Z"/>
        </w:rPr>
      </w:pPr>
      <w:ins w:id="81" w:author="Frank 2019 Aug" w:date="2019-08-07T15:58:00Z">
        <w:r>
          <w:t>-</w:t>
        </w:r>
        <w:r>
          <w:tab/>
          <w:t xml:space="preserve">this network capability may apply to: </w:t>
        </w:r>
      </w:ins>
    </w:p>
    <w:p w:rsidR="00C21BA6" w:rsidRDefault="00C21BA6" w:rsidP="00C21BA6">
      <w:pPr>
        <w:pStyle w:val="B2"/>
        <w:rPr>
          <w:ins w:id="82" w:author="Frank 2019 Aug" w:date="2019-08-07T15:58:00Z"/>
        </w:rPr>
      </w:pPr>
      <w:ins w:id="83" w:author="Frank 2019 Aug" w:date="2019-08-07T15:58:00Z">
        <w:r>
          <w:t>-</w:t>
        </w:r>
        <w:r>
          <w:tab/>
          <w:t xml:space="preserve">the 'app-service' names "x-3gpp-sgw", "x-3gpp-pgw"; </w:t>
        </w:r>
      </w:ins>
    </w:p>
    <w:p w:rsidR="00C21BA6" w:rsidRDefault="00C21BA6" w:rsidP="00C21BA6">
      <w:pPr>
        <w:pStyle w:val="B2"/>
        <w:rPr>
          <w:ins w:id="84" w:author="Frank 2019 Aug" w:date="2019-08-07T15:58:00Z"/>
        </w:rPr>
      </w:pPr>
      <w:ins w:id="85" w:author="Frank 2019 Aug" w:date="2019-08-07T15:58:00Z">
        <w:r>
          <w:t>-</w:t>
        </w:r>
        <w:r>
          <w:tab/>
          <w:t>the 'app-protocol' names: "x-s5-gtp", "x-s8-gtp", "x-s11".</w:t>
        </w:r>
      </w:ins>
    </w:p>
    <w:p w:rsidR="00207C89" w:rsidRPr="006B5418" w:rsidRDefault="00207C89" w:rsidP="00207C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207C89" w:rsidRDefault="00207C89" w:rsidP="00207C89">
      <w:pPr>
        <w:pStyle w:val="berschrift3"/>
        <w:rPr>
          <w:ins w:id="86" w:author="Frank 2019 Aug" w:date="2019-08-07T16:14:00Z"/>
        </w:rPr>
      </w:pPr>
      <w:bookmarkStart w:id="87" w:name="_Toc2693443"/>
      <w:ins w:id="88" w:author="Frank 2019 Aug" w:date="2019-08-07T16:14:00Z">
        <w:r>
          <w:t>5.x.3</w:t>
        </w:r>
        <w:r>
          <w:tab/>
        </w:r>
      </w:ins>
      <w:ins w:id="89" w:author="Frank 2019 Aug" w:date="2019-08-07T16:16:00Z">
        <w:r w:rsidR="00052394">
          <w:t>Alternative</w:t>
        </w:r>
      </w:ins>
      <w:ins w:id="90" w:author="Frank 2019 Aug" w:date="2019-08-07T16:15:00Z">
        <w:r w:rsidR="00052394">
          <w:t xml:space="preserve"> </w:t>
        </w:r>
      </w:ins>
      <w:ins w:id="91" w:author="Frank 2019 Aug" w:date="2019-08-07T16:16:00Z">
        <w:r w:rsidR="00052394">
          <w:t>s</w:t>
        </w:r>
      </w:ins>
      <w:ins w:id="92" w:author="Frank 2019 Aug" w:date="2019-08-07T16:14:00Z">
        <w:r>
          <w:t>olution</w:t>
        </w:r>
      </w:ins>
      <w:bookmarkEnd w:id="87"/>
      <w:ins w:id="93" w:author="Frank 2019 Aug" w:date="2019-08-07T16:16:00Z">
        <w:r w:rsidR="00052394">
          <w:t>s</w:t>
        </w:r>
      </w:ins>
    </w:p>
    <w:p w:rsidR="00207C89" w:rsidRDefault="00207C89" w:rsidP="00207C89">
      <w:pPr>
        <w:rPr>
          <w:ins w:id="94" w:author="Frank 2019 Aug" w:date="2019-08-07T16:14:00Z"/>
        </w:rPr>
      </w:pPr>
      <w:ins w:id="95" w:author="Frank 2019 Aug" w:date="2019-08-07T16:14:00Z">
        <w:r>
          <w:t xml:space="preserve">The MME </w:t>
        </w:r>
      </w:ins>
      <w:ins w:id="96" w:author="Frank 2019 Aug" w:date="2019-08-07T16:16:00Z">
        <w:r w:rsidR="00052394">
          <w:t>may</w:t>
        </w:r>
      </w:ins>
      <w:ins w:id="97" w:author="Frank 2019 Aug" w:date="2019-08-07T16:14:00Z">
        <w:r>
          <w:t xml:space="preserve"> use the DNS procedures specified in this specification for selecting a </w:t>
        </w:r>
      </w:ins>
      <w:ins w:id="98" w:author="Frank 2019 Aug 01" w:date="2019-08-14T07:28:00Z">
        <w:r w:rsidR="00E92713">
          <w:t>com</w:t>
        </w:r>
      </w:ins>
      <w:ins w:id="99" w:author="Frank 2019 Aug" w:date="2019-08-15T07:40:00Z">
        <w:r w:rsidR="00E64AB9">
          <w:t>b</w:t>
        </w:r>
      </w:ins>
      <w:ins w:id="100" w:author="Frank 2019 Aug 01" w:date="2019-08-14T07:28:00Z">
        <w:r w:rsidR="00E92713">
          <w:t xml:space="preserve">ined </w:t>
        </w:r>
      </w:ins>
      <w:ins w:id="101" w:author="Frank 2019 Aug" w:date="2019-08-07T16:14:00Z">
        <w:r>
          <w:t>PGW</w:t>
        </w:r>
      </w:ins>
      <w:ins w:id="102" w:author="Frank 2019 Aug 01" w:date="2019-08-14T07:28:00Z">
        <w:r w:rsidR="00E92713">
          <w:t>-C/SMF</w:t>
        </w:r>
      </w:ins>
      <w:ins w:id="103" w:author="Frank 2019 Aug" w:date="2019-08-07T16:14:00Z">
        <w:r>
          <w:t xml:space="preserve"> </w:t>
        </w:r>
      </w:ins>
      <w:ins w:id="104" w:author="Frank 2019 Aug" w:date="2019-08-07T16:17:00Z">
        <w:r w:rsidR="00052394">
          <w:t>supporting Ethernet PDN connection</w:t>
        </w:r>
      </w:ins>
      <w:ins w:id="105" w:author="Frank 2019 Aug" w:date="2019-08-07T16:14:00Z">
        <w:r>
          <w:t xml:space="preserve"> without any change</w:t>
        </w:r>
      </w:ins>
      <w:ins w:id="106" w:author="Frank 2019 Aug" w:date="2019-08-07T16:18:00Z">
        <w:r w:rsidR="00052394">
          <w:t xml:space="preserve"> if </w:t>
        </w:r>
      </w:ins>
      <w:ins w:id="107" w:author="Frank 2019 Aug 01" w:date="2019-08-14T07:29:00Z">
        <w:r w:rsidR="00DD30F2">
          <w:t xml:space="preserve">all </w:t>
        </w:r>
      </w:ins>
      <w:ins w:id="108" w:author="Frank 2019 Aug 01" w:date="2019-08-14T07:31:00Z">
        <w:r w:rsidR="00DD30F2">
          <w:t>com</w:t>
        </w:r>
      </w:ins>
      <w:ins w:id="109" w:author="Frank 2019 Aug" w:date="2019-08-15T07:41:00Z">
        <w:r w:rsidR="00E64AB9">
          <w:t>b</w:t>
        </w:r>
      </w:ins>
      <w:ins w:id="110" w:author="Frank 2019 Aug 01" w:date="2019-08-14T07:31:00Z">
        <w:r w:rsidR="00DD30F2">
          <w:t xml:space="preserve">ined PGW-C/SMFs </w:t>
        </w:r>
      </w:ins>
      <w:ins w:id="111" w:author="Frank 2019 Aug" w:date="2019-08-07T16:14:00Z">
        <w:r>
          <w:t xml:space="preserve">configured in the DNS for an APN </w:t>
        </w:r>
      </w:ins>
      <w:ins w:id="112" w:author="Frank 2019 Aug" w:date="2019-08-07T16:18:00Z">
        <w:r w:rsidR="00052394">
          <w:t xml:space="preserve">support </w:t>
        </w:r>
      </w:ins>
      <w:ins w:id="113" w:author="Frank 2019 Aug" w:date="2019-08-07T16:19:00Z">
        <w:r w:rsidR="00052394">
          <w:t>Ethernet PDN connection.</w:t>
        </w:r>
      </w:ins>
    </w:p>
    <w:p w:rsidR="00207C89" w:rsidRDefault="00207C89" w:rsidP="00207C89">
      <w:pPr>
        <w:rPr>
          <w:ins w:id="114" w:author="Frank 2019 Aug" w:date="2019-08-07T16:14:00Z"/>
        </w:rPr>
      </w:pPr>
      <w:ins w:id="115" w:author="Frank 2019 Aug" w:date="2019-08-07T16:14:00Z">
        <w:r>
          <w:t xml:space="preserve">The MME </w:t>
        </w:r>
      </w:ins>
      <w:ins w:id="116" w:author="Frank 2019 Aug" w:date="2019-08-07T16:19:00Z">
        <w:r w:rsidR="00052394">
          <w:t xml:space="preserve">may </w:t>
        </w:r>
      </w:ins>
      <w:ins w:id="117" w:author="Frank 2019 Aug" w:date="2019-08-07T16:14:00Z">
        <w:r>
          <w:t xml:space="preserve">know whether an SGW supports </w:t>
        </w:r>
      </w:ins>
      <w:ins w:id="118" w:author="Frank 2019 Aug" w:date="2019-08-13T14:15:00Z">
        <w:r w:rsidR="0094767D">
          <w:t>Ethernet PDN connection</w:t>
        </w:r>
      </w:ins>
      <w:ins w:id="119" w:author="Frank 2019 Aug" w:date="2019-08-07T16:14:00Z">
        <w:r>
          <w:t xml:space="preserve"> via the Notification of Supported features over the S11 interface (for the </w:t>
        </w:r>
      </w:ins>
      <w:ins w:id="120" w:author="Frank 2019 Aug" w:date="2019-08-07T16:20:00Z">
        <w:r w:rsidR="00052394">
          <w:t>ETH</w:t>
        </w:r>
      </w:ins>
      <w:ins w:id="121" w:author="Frank 2019 Aug" w:date="2019-08-07T16:14:00Z">
        <w:r>
          <w:t xml:space="preserve"> feature), as specified in 3GPP</w:t>
        </w:r>
      </w:ins>
      <w:ins w:id="122" w:author="Wild, Peter, VF-DE" w:date="2019-08-28T16:54:00Z">
        <w:r w:rsidR="00945613">
          <w:t> </w:t>
        </w:r>
      </w:ins>
      <w:ins w:id="123" w:author="Frank 2019 Aug" w:date="2019-08-07T16:14:00Z">
        <w:r>
          <w:t>TS</w:t>
        </w:r>
      </w:ins>
      <w:ins w:id="124" w:author="Wild, Peter, VF-DE" w:date="2019-08-28T16:54:00Z">
        <w:r w:rsidR="00945613">
          <w:t> </w:t>
        </w:r>
      </w:ins>
      <w:ins w:id="125" w:author="Frank 2019 Aug" w:date="2019-08-07T16:14:00Z">
        <w:r>
          <w:t>29.274</w:t>
        </w:r>
      </w:ins>
      <w:ins w:id="126" w:author="Wild, Peter, VF-DE" w:date="2019-08-28T16:54:00Z">
        <w:r w:rsidR="00945613">
          <w:t> </w:t>
        </w:r>
      </w:ins>
      <w:ins w:id="127" w:author="Frank 2019 Aug" w:date="2019-08-07T16:14:00Z">
        <w:r>
          <w:t>[23].</w:t>
        </w:r>
      </w:ins>
    </w:p>
    <w:p w:rsidR="00780F98" w:rsidRPr="00A0392F" w:rsidRDefault="00780F98" w:rsidP="00780F98"/>
    <w:p w:rsidR="00C6704A" w:rsidRPr="006B5418" w:rsidRDefault="00C6704A" w:rsidP="00C670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C6704A" w:rsidRPr="006B541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2834" w:rsidRDefault="00E02834">
      <w:r>
        <w:separator/>
      </w:r>
    </w:p>
  </w:endnote>
  <w:endnote w:type="continuationSeparator" w:id="0">
    <w:p w:rsidR="00E02834" w:rsidRDefault="00E02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2834" w:rsidRDefault="00E02834">
      <w:r>
        <w:separator/>
      </w:r>
    </w:p>
  </w:footnote>
  <w:footnote w:type="continuationSeparator" w:id="0">
    <w:p w:rsidR="00E02834" w:rsidRDefault="00E028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024B" w:rsidRDefault="0036024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024B" w:rsidRDefault="0036024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024B" w:rsidRDefault="0036024B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024B" w:rsidRDefault="0036024B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162F5"/>
    <w:multiLevelType w:val="hybridMultilevel"/>
    <w:tmpl w:val="AD623B4C"/>
    <w:lvl w:ilvl="0" w:tplc="1F0EB84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5"/>
  </w:num>
  <w:num w:numId="6">
    <w:abstractNumId w:val="3"/>
  </w:num>
  <w:num w:numId="7">
    <w:abstractNumId w:val="11"/>
  </w:num>
  <w:num w:numId="8">
    <w:abstractNumId w:val="6"/>
  </w:num>
  <w:num w:numId="9">
    <w:abstractNumId w:val="10"/>
  </w:num>
  <w:num w:numId="10">
    <w:abstractNumId w:val="8"/>
  </w:num>
  <w:num w:numId="11">
    <w:abstractNumId w:val="14"/>
  </w:num>
  <w:num w:numId="12">
    <w:abstractNumId w:val="12"/>
  </w:num>
  <w:num w:numId="13">
    <w:abstractNumId w:val="9"/>
  </w:num>
  <w:num w:numId="14">
    <w:abstractNumId w:val="2"/>
  </w:num>
  <w:num w:numId="15">
    <w:abstractNumId w:val="7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Frank 2019 Aug">
    <w15:presenceInfo w15:providerId="None" w15:userId="Frank 2019 Aug"/>
  </w15:person>
  <w15:person w15:author="Frank 2019 Aug 01">
    <w15:presenceInfo w15:providerId="None" w15:userId="Frank 2019 Aug 01"/>
  </w15:person>
  <w15:person w15:author="Wild, Peter, VF-DE">
    <w15:presenceInfo w15:providerId="None" w15:userId="Wild, Peter, VF-D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2394"/>
    <w:rsid w:val="00062C63"/>
    <w:rsid w:val="00072D9F"/>
    <w:rsid w:val="000A1F6F"/>
    <w:rsid w:val="000A6394"/>
    <w:rsid w:val="000A7422"/>
    <w:rsid w:val="000B5602"/>
    <w:rsid w:val="000B7FED"/>
    <w:rsid w:val="000C038A"/>
    <w:rsid w:val="000C6598"/>
    <w:rsid w:val="000C705A"/>
    <w:rsid w:val="000D1F08"/>
    <w:rsid w:val="00126778"/>
    <w:rsid w:val="00145D43"/>
    <w:rsid w:val="00147D3B"/>
    <w:rsid w:val="00170A2C"/>
    <w:rsid w:val="00192C46"/>
    <w:rsid w:val="001A08B3"/>
    <w:rsid w:val="001A7B60"/>
    <w:rsid w:val="001B52F0"/>
    <w:rsid w:val="001B7A65"/>
    <w:rsid w:val="001E41F3"/>
    <w:rsid w:val="001E45AE"/>
    <w:rsid w:val="001E4CE7"/>
    <w:rsid w:val="001F0B42"/>
    <w:rsid w:val="001F5556"/>
    <w:rsid w:val="00207C89"/>
    <w:rsid w:val="00247062"/>
    <w:rsid w:val="0025736D"/>
    <w:rsid w:val="0026004D"/>
    <w:rsid w:val="002640DD"/>
    <w:rsid w:val="002725FF"/>
    <w:rsid w:val="00275D12"/>
    <w:rsid w:val="00284FEB"/>
    <w:rsid w:val="002860C4"/>
    <w:rsid w:val="00295B64"/>
    <w:rsid w:val="002A0711"/>
    <w:rsid w:val="002B5741"/>
    <w:rsid w:val="002B7757"/>
    <w:rsid w:val="002E6EE6"/>
    <w:rsid w:val="002F56F3"/>
    <w:rsid w:val="003032CE"/>
    <w:rsid w:val="00305409"/>
    <w:rsid w:val="00325D65"/>
    <w:rsid w:val="0036024B"/>
    <w:rsid w:val="003609EF"/>
    <w:rsid w:val="0036231A"/>
    <w:rsid w:val="00374DD4"/>
    <w:rsid w:val="003A3294"/>
    <w:rsid w:val="003A32E5"/>
    <w:rsid w:val="003D6441"/>
    <w:rsid w:val="003E1A36"/>
    <w:rsid w:val="003F7E9C"/>
    <w:rsid w:val="00410371"/>
    <w:rsid w:val="00421C8C"/>
    <w:rsid w:val="004242F1"/>
    <w:rsid w:val="0043143D"/>
    <w:rsid w:val="00447774"/>
    <w:rsid w:val="004900AF"/>
    <w:rsid w:val="004A21C9"/>
    <w:rsid w:val="004A2CF7"/>
    <w:rsid w:val="004B75B7"/>
    <w:rsid w:val="004B7F94"/>
    <w:rsid w:val="004E1669"/>
    <w:rsid w:val="004F2F73"/>
    <w:rsid w:val="0051580D"/>
    <w:rsid w:val="0052645D"/>
    <w:rsid w:val="00547111"/>
    <w:rsid w:val="0055710B"/>
    <w:rsid w:val="00561C83"/>
    <w:rsid w:val="00567BE8"/>
    <w:rsid w:val="00570453"/>
    <w:rsid w:val="005770ED"/>
    <w:rsid w:val="00592D74"/>
    <w:rsid w:val="005B071B"/>
    <w:rsid w:val="005B1026"/>
    <w:rsid w:val="005D07B6"/>
    <w:rsid w:val="005D7028"/>
    <w:rsid w:val="005E2C44"/>
    <w:rsid w:val="005E4188"/>
    <w:rsid w:val="005F3F75"/>
    <w:rsid w:val="00621188"/>
    <w:rsid w:val="006257ED"/>
    <w:rsid w:val="0067744B"/>
    <w:rsid w:val="00695808"/>
    <w:rsid w:val="006A0DF0"/>
    <w:rsid w:val="006B060C"/>
    <w:rsid w:val="006B3598"/>
    <w:rsid w:val="006B46FB"/>
    <w:rsid w:val="006C702D"/>
    <w:rsid w:val="006E1173"/>
    <w:rsid w:val="006E21FB"/>
    <w:rsid w:val="00772FBF"/>
    <w:rsid w:val="00780F98"/>
    <w:rsid w:val="007827B2"/>
    <w:rsid w:val="00792342"/>
    <w:rsid w:val="007977A8"/>
    <w:rsid w:val="007B512A"/>
    <w:rsid w:val="007C0C7B"/>
    <w:rsid w:val="007C2097"/>
    <w:rsid w:val="007D6A07"/>
    <w:rsid w:val="007E1354"/>
    <w:rsid w:val="007E536D"/>
    <w:rsid w:val="007F7259"/>
    <w:rsid w:val="008040A8"/>
    <w:rsid w:val="00825057"/>
    <w:rsid w:val="008279FA"/>
    <w:rsid w:val="00832727"/>
    <w:rsid w:val="008626E7"/>
    <w:rsid w:val="00870EE7"/>
    <w:rsid w:val="0087797D"/>
    <w:rsid w:val="008863B9"/>
    <w:rsid w:val="00886855"/>
    <w:rsid w:val="008A45A6"/>
    <w:rsid w:val="008A58A8"/>
    <w:rsid w:val="008B77DF"/>
    <w:rsid w:val="008C79E2"/>
    <w:rsid w:val="008E3B95"/>
    <w:rsid w:val="008E6E8E"/>
    <w:rsid w:val="008F193E"/>
    <w:rsid w:val="008F686C"/>
    <w:rsid w:val="008F68B0"/>
    <w:rsid w:val="00905689"/>
    <w:rsid w:val="009148DE"/>
    <w:rsid w:val="00925105"/>
    <w:rsid w:val="009343C4"/>
    <w:rsid w:val="00941E30"/>
    <w:rsid w:val="00945613"/>
    <w:rsid w:val="0094767D"/>
    <w:rsid w:val="00947E1A"/>
    <w:rsid w:val="00970A0F"/>
    <w:rsid w:val="009777D9"/>
    <w:rsid w:val="00991B88"/>
    <w:rsid w:val="00996E85"/>
    <w:rsid w:val="009A5753"/>
    <w:rsid w:val="009A579D"/>
    <w:rsid w:val="009E3297"/>
    <w:rsid w:val="009F2C13"/>
    <w:rsid w:val="009F457A"/>
    <w:rsid w:val="009F734F"/>
    <w:rsid w:val="00A03CAD"/>
    <w:rsid w:val="00A246B6"/>
    <w:rsid w:val="00A47E70"/>
    <w:rsid w:val="00A50132"/>
    <w:rsid w:val="00A50CF0"/>
    <w:rsid w:val="00A57A13"/>
    <w:rsid w:val="00A65981"/>
    <w:rsid w:val="00A7671C"/>
    <w:rsid w:val="00AA2CBC"/>
    <w:rsid w:val="00AA7D33"/>
    <w:rsid w:val="00AC42BA"/>
    <w:rsid w:val="00AC5820"/>
    <w:rsid w:val="00AC7DC8"/>
    <w:rsid w:val="00AD1CD8"/>
    <w:rsid w:val="00AE41C3"/>
    <w:rsid w:val="00AF3038"/>
    <w:rsid w:val="00B258BB"/>
    <w:rsid w:val="00B47C9E"/>
    <w:rsid w:val="00B67B97"/>
    <w:rsid w:val="00B71516"/>
    <w:rsid w:val="00B7484A"/>
    <w:rsid w:val="00B85046"/>
    <w:rsid w:val="00B96386"/>
    <w:rsid w:val="00B968C8"/>
    <w:rsid w:val="00BA3EC5"/>
    <w:rsid w:val="00BA51D9"/>
    <w:rsid w:val="00BB5DFC"/>
    <w:rsid w:val="00BD279D"/>
    <w:rsid w:val="00BD2C5E"/>
    <w:rsid w:val="00BD5F61"/>
    <w:rsid w:val="00BD6BB8"/>
    <w:rsid w:val="00C071FB"/>
    <w:rsid w:val="00C12254"/>
    <w:rsid w:val="00C21854"/>
    <w:rsid w:val="00C21BA6"/>
    <w:rsid w:val="00C33563"/>
    <w:rsid w:val="00C4445E"/>
    <w:rsid w:val="00C600B6"/>
    <w:rsid w:val="00C66BA2"/>
    <w:rsid w:val="00C6704A"/>
    <w:rsid w:val="00C81A49"/>
    <w:rsid w:val="00C92F51"/>
    <w:rsid w:val="00C95985"/>
    <w:rsid w:val="00CC5026"/>
    <w:rsid w:val="00CC68D0"/>
    <w:rsid w:val="00D03F9A"/>
    <w:rsid w:val="00D06D51"/>
    <w:rsid w:val="00D13ED2"/>
    <w:rsid w:val="00D24991"/>
    <w:rsid w:val="00D262BD"/>
    <w:rsid w:val="00D455BF"/>
    <w:rsid w:val="00D50255"/>
    <w:rsid w:val="00D575D8"/>
    <w:rsid w:val="00D66520"/>
    <w:rsid w:val="00D92912"/>
    <w:rsid w:val="00D9630E"/>
    <w:rsid w:val="00DB3769"/>
    <w:rsid w:val="00DB5BE9"/>
    <w:rsid w:val="00DD30F2"/>
    <w:rsid w:val="00DE0E80"/>
    <w:rsid w:val="00DE1111"/>
    <w:rsid w:val="00DE34CF"/>
    <w:rsid w:val="00DE363F"/>
    <w:rsid w:val="00DF3981"/>
    <w:rsid w:val="00E02834"/>
    <w:rsid w:val="00E02884"/>
    <w:rsid w:val="00E0445B"/>
    <w:rsid w:val="00E13F3D"/>
    <w:rsid w:val="00E149DA"/>
    <w:rsid w:val="00E34898"/>
    <w:rsid w:val="00E45E62"/>
    <w:rsid w:val="00E57618"/>
    <w:rsid w:val="00E64AB9"/>
    <w:rsid w:val="00E65C40"/>
    <w:rsid w:val="00E67502"/>
    <w:rsid w:val="00E72B91"/>
    <w:rsid w:val="00E7628B"/>
    <w:rsid w:val="00E8079D"/>
    <w:rsid w:val="00E87CE5"/>
    <w:rsid w:val="00E92713"/>
    <w:rsid w:val="00E94A89"/>
    <w:rsid w:val="00EB09B7"/>
    <w:rsid w:val="00EC7B5C"/>
    <w:rsid w:val="00EE484C"/>
    <w:rsid w:val="00EE7D7C"/>
    <w:rsid w:val="00F06D6B"/>
    <w:rsid w:val="00F073C4"/>
    <w:rsid w:val="00F123E3"/>
    <w:rsid w:val="00F25D98"/>
    <w:rsid w:val="00F300FB"/>
    <w:rsid w:val="00F41CB4"/>
    <w:rsid w:val="00F42D47"/>
    <w:rsid w:val="00F55ECD"/>
    <w:rsid w:val="00FA22A4"/>
    <w:rsid w:val="00FA3DED"/>
    <w:rsid w:val="00FB3FE7"/>
    <w:rsid w:val="00FB6386"/>
    <w:rsid w:val="00FF0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3CD6A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link w:val="berschrift2"/>
    <w:rsid w:val="00DB5BE9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aliases w:val="H3 Zchn,Underrubrik2 Zchn,no break Zchn,H3-Heading 3 Zchn,3 Zchn,l3.3 Zchn,h3 Zchn,l3 Zchn,list 3 Zchn,list3 Zchn,subhead Zchn,Heading3 Zchn,1. Zchn,Heading No. L3 Zchn,Sub-sub section Title Zchn,Titolo Sotto/Sottosezione Zchn,L3 Zchn"/>
    <w:link w:val="berschrift3"/>
    <w:rsid w:val="00DB5BE9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rsid w:val="00D13ED2"/>
    <w:rPr>
      <w:rFonts w:ascii="Arial" w:hAnsi="Arial"/>
      <w:sz w:val="24"/>
      <w:lang w:val="en-GB" w:eastAsia="en-US"/>
    </w:rPr>
  </w:style>
  <w:style w:type="character" w:customStyle="1" w:styleId="berschrift5Zchn">
    <w:name w:val="Überschrift 5 Zchn"/>
    <w:link w:val="berschrift5"/>
    <w:rsid w:val="00DB5BE9"/>
    <w:rPr>
      <w:rFonts w:ascii="Arial" w:hAnsi="Arial"/>
      <w:sz w:val="22"/>
      <w:lang w:val="en-GB" w:eastAsia="en-US"/>
    </w:r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character" w:customStyle="1" w:styleId="berschrift7Zchn">
    <w:name w:val="Überschrift 7 Zchn"/>
    <w:link w:val="berschrift7"/>
    <w:rsid w:val="00DB5BE9"/>
    <w:rPr>
      <w:rFonts w:ascii="Arial" w:hAnsi="Arial"/>
      <w:lang w:val="en-GB" w:eastAsia="en-US"/>
    </w:rPr>
  </w:style>
  <w:style w:type="character" w:customStyle="1" w:styleId="berschrift8Zchn">
    <w:name w:val="Überschrift 8 Zchn"/>
    <w:link w:val="berschrift8"/>
    <w:rsid w:val="00DB5BE9"/>
    <w:rPr>
      <w:rFonts w:ascii="Arial" w:hAnsi="Arial"/>
      <w:sz w:val="36"/>
      <w:lang w:val="en-GB" w:eastAsia="en-US"/>
    </w:rPr>
  </w:style>
  <w:style w:type="character" w:customStyle="1" w:styleId="berschrift9Zchn">
    <w:name w:val="Überschrift 9 Zchn"/>
    <w:link w:val="berschrift9"/>
    <w:rsid w:val="00DB5BE9"/>
    <w:rPr>
      <w:rFonts w:ascii="Arial" w:hAnsi="Arial"/>
      <w:sz w:val="36"/>
      <w:lang w:val="en-GB" w:eastAsia="en-US"/>
    </w:rPr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Standard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Listennummer">
    <w:name w:val="List Number"/>
    <w:basedOn w:val="Liste"/>
    <w:rsid w:val="000B7FED"/>
  </w:style>
  <w:style w:type="paragraph" w:styleId="Liste">
    <w:name w:val="List"/>
    <w:basedOn w:val="Standard"/>
    <w:link w:val="ListeZchn"/>
    <w:rsid w:val="000B7FED"/>
    <w:pPr>
      <w:ind w:left="568" w:hanging="284"/>
    </w:pPr>
  </w:style>
  <w:style w:type="character" w:customStyle="1" w:styleId="ListeZchn">
    <w:name w:val="Liste Zchn"/>
    <w:link w:val="Liste"/>
    <w:rsid w:val="00DB5BE9"/>
    <w:rPr>
      <w:rFonts w:ascii="Times New Roman" w:hAnsi="Times New Roman"/>
      <w:lang w:val="en-GB" w:eastAsia="en-US"/>
    </w:rPr>
  </w:style>
  <w:style w:type="paragraph" w:styleId="Kopfzeile">
    <w:name w:val="header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KopfzeileZchn">
    <w:name w:val="Kopfzeile Zchn"/>
    <w:link w:val="Kopfzeile"/>
    <w:rsid w:val="00DB5BE9"/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rsid w:val="000B7FED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rsid w:val="00DB5BE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13ED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13ED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D13ED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C600B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C600B6"/>
    <w:rPr>
      <w:rFonts w:ascii="Arial" w:hAnsi="Arial"/>
      <w:b/>
      <w:lang w:val="en-GB" w:eastAsia="en-US"/>
    </w:r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5B1026"/>
    <w:rPr>
      <w:rFonts w:ascii="Times New Roman" w:hAnsi="Times New Roman"/>
      <w:lang w:val="en-GB" w:eastAsia="en-US"/>
    </w:r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DB5BE9"/>
    <w:rPr>
      <w:rFonts w:ascii="Times New Roman" w:hAnsi="Times New Roman"/>
      <w:lang w:val="en-GB" w:eastAsia="en-US"/>
    </w:r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">
    <w:name w:val="List Bullet"/>
    <w:basedOn w:val="Liste"/>
    <w:rsid w:val="000B7FED"/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DB5BE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D13ED2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B5BE9"/>
    <w:rPr>
      <w:rFonts w:ascii="Times New Roman" w:hAnsi="Times New Roman"/>
      <w:color w:val="FF0000"/>
      <w:lang w:val="en-GB" w:eastAsia="en-US"/>
    </w:rPr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character" w:customStyle="1" w:styleId="B1Char">
    <w:name w:val="B1 Char"/>
    <w:link w:val="B1"/>
    <w:locked/>
    <w:rsid w:val="005B1026"/>
    <w:rPr>
      <w:rFonts w:ascii="Times New Roman" w:hAnsi="Times New Roman"/>
      <w:lang w:val="en-GB" w:eastAsia="en-US"/>
    </w:rPr>
  </w:style>
  <w:style w:type="paragraph" w:customStyle="1" w:styleId="B2">
    <w:name w:val="B2"/>
    <w:basedOn w:val="Liste2"/>
    <w:link w:val="B2Char"/>
    <w:rsid w:val="000B7FED"/>
  </w:style>
  <w:style w:type="character" w:customStyle="1" w:styleId="B2Char">
    <w:name w:val="B2 Char"/>
    <w:link w:val="B2"/>
    <w:rsid w:val="00C600B6"/>
    <w:rPr>
      <w:rFonts w:ascii="Times New Roman" w:hAnsi="Times New Roman"/>
      <w:lang w:val="en-GB" w:eastAsia="en-US"/>
    </w:rPr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customStyle="1" w:styleId="KommentartextZchn">
    <w:name w:val="Kommentartext Zchn"/>
    <w:link w:val="Kommentartext"/>
    <w:rsid w:val="005B1026"/>
    <w:rPr>
      <w:rFonts w:ascii="Times New Roman" w:hAnsi="Times New Roman"/>
      <w:lang w:val="en-GB" w:eastAsia="en-US"/>
    </w:rPr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DB5BE9"/>
    <w:rPr>
      <w:rFonts w:ascii="Tahoma" w:hAnsi="Tahoma" w:cs="Tahoma"/>
      <w:sz w:val="16"/>
      <w:szCs w:val="16"/>
      <w:lang w:val="en-GB"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character" w:customStyle="1" w:styleId="KommentarthemaZchn">
    <w:name w:val="Kommentarthema Zchn"/>
    <w:link w:val="Kommentarthema"/>
    <w:rsid w:val="00DB5BE9"/>
    <w:rPr>
      <w:rFonts w:ascii="Times New Roman" w:hAnsi="Times New Roman"/>
      <w:b/>
      <w:bCs/>
      <w:lang w:val="en-GB" w:eastAsia="en-US"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kumentstrukturZchn">
    <w:name w:val="Dokumentstruktur Zchn"/>
    <w:link w:val="Dokumentstruktur"/>
    <w:rsid w:val="00DB5BE9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DB5BE9"/>
    <w:rPr>
      <w:lang w:val="x-none"/>
    </w:rPr>
  </w:style>
  <w:style w:type="paragraph" w:customStyle="1" w:styleId="Guidance">
    <w:name w:val="Guidance"/>
    <w:basedOn w:val="Standard"/>
    <w:rsid w:val="00DB5BE9"/>
    <w:rPr>
      <w:i/>
      <w:color w:val="0000FF"/>
    </w:rPr>
  </w:style>
  <w:style w:type="character" w:styleId="Seitenzahl">
    <w:name w:val="page number"/>
    <w:basedOn w:val="Absatz-Standardschriftart"/>
    <w:rsid w:val="00DB5BE9"/>
  </w:style>
  <w:style w:type="paragraph" w:styleId="Textkrper">
    <w:name w:val="Body Text"/>
    <w:basedOn w:val="Standard"/>
    <w:link w:val="TextkrperZchn"/>
    <w:rsid w:val="00DB5BE9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/>
    </w:rPr>
  </w:style>
  <w:style w:type="character" w:customStyle="1" w:styleId="TextkrperZchn">
    <w:name w:val="Textkörper Zchn"/>
    <w:basedOn w:val="Absatz-Standardschriftart"/>
    <w:link w:val="Textkrper"/>
    <w:rsid w:val="00DB5BE9"/>
    <w:rPr>
      <w:rFonts w:ascii="Times New Roman" w:hAnsi="Times New Roman"/>
      <w:lang w:val="x-none" w:eastAsia="en-US"/>
    </w:rPr>
  </w:style>
  <w:style w:type="paragraph" w:styleId="Textkrper-Zeileneinzug">
    <w:name w:val="Body Text Indent"/>
    <w:basedOn w:val="Standard"/>
    <w:link w:val="Textkrper-ZeileneinzugZchn"/>
    <w:rsid w:val="00DB5BE9"/>
    <w:pPr>
      <w:overflowPunct w:val="0"/>
      <w:autoSpaceDE w:val="0"/>
      <w:autoSpaceDN w:val="0"/>
      <w:adjustRightInd w:val="0"/>
      <w:ind w:left="284"/>
      <w:textAlignment w:val="baseline"/>
    </w:pPr>
    <w:rPr>
      <w:lang w:val="x-none"/>
    </w:rPr>
  </w:style>
  <w:style w:type="character" w:customStyle="1" w:styleId="Textkrper-ZeileneinzugZchn">
    <w:name w:val="Textkörper-Zeileneinzug Zchn"/>
    <w:basedOn w:val="Absatz-Standardschriftart"/>
    <w:link w:val="Textkrper-Zeileneinzug"/>
    <w:rsid w:val="00DB5BE9"/>
    <w:rPr>
      <w:rFonts w:ascii="Times New Roman" w:hAnsi="Times New Roman"/>
      <w:lang w:val="x-none" w:eastAsia="en-US"/>
    </w:rPr>
  </w:style>
  <w:style w:type="paragraph" w:customStyle="1" w:styleId="TFBefore6pt">
    <w:name w:val="TF + Before:  6 pt"/>
    <w:basedOn w:val="Standard"/>
    <w:rsid w:val="00DB5BE9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Standard"/>
    <w:rsid w:val="00DB5BE9"/>
    <w:pPr>
      <w:ind w:left="851"/>
    </w:pPr>
  </w:style>
  <w:style w:type="paragraph" w:customStyle="1" w:styleId="INDENT2">
    <w:name w:val="INDENT2"/>
    <w:basedOn w:val="Standard"/>
    <w:rsid w:val="00DB5BE9"/>
    <w:pPr>
      <w:ind w:left="1135" w:hanging="284"/>
    </w:pPr>
  </w:style>
  <w:style w:type="paragraph" w:customStyle="1" w:styleId="INDENT3">
    <w:name w:val="INDENT3"/>
    <w:basedOn w:val="Standard"/>
    <w:rsid w:val="00DB5BE9"/>
    <w:pPr>
      <w:ind w:left="1701" w:hanging="567"/>
    </w:pPr>
  </w:style>
  <w:style w:type="paragraph" w:customStyle="1" w:styleId="FigureTitle">
    <w:name w:val="Figure_Title"/>
    <w:basedOn w:val="Standard"/>
    <w:next w:val="Standard"/>
    <w:rsid w:val="00DB5BE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Standard"/>
    <w:rsid w:val="00DB5BE9"/>
    <w:pPr>
      <w:keepNext/>
      <w:keepLines/>
      <w:numPr>
        <w:numId w:val="5"/>
      </w:numPr>
      <w:tabs>
        <w:tab w:val="clear" w:pos="720"/>
      </w:tabs>
      <w:ind w:left="0" w:firstLine="0"/>
    </w:pPr>
    <w:rPr>
      <w:b/>
    </w:rPr>
  </w:style>
  <w:style w:type="paragraph" w:customStyle="1" w:styleId="CouvRecTitle">
    <w:name w:val="Couv Rec Title"/>
    <w:basedOn w:val="Standard"/>
    <w:rsid w:val="00DB5BE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NurText">
    <w:name w:val="Plain Text"/>
    <w:basedOn w:val="Standard"/>
    <w:link w:val="NurTextZchn"/>
    <w:rsid w:val="00DB5BE9"/>
    <w:rPr>
      <w:rFonts w:ascii="Courier New" w:hAnsi="Courier New"/>
      <w:lang w:val="nb-NO"/>
    </w:rPr>
  </w:style>
  <w:style w:type="character" w:customStyle="1" w:styleId="NurTextZchn">
    <w:name w:val="Nur Text Zchn"/>
    <w:basedOn w:val="Absatz-Standardschriftart"/>
    <w:link w:val="NurText"/>
    <w:rsid w:val="00DB5BE9"/>
    <w:rPr>
      <w:rFonts w:ascii="Courier New" w:eastAsia="SimSun" w:hAnsi="Courier New"/>
      <w:lang w:val="nb-NO" w:eastAsia="en-US"/>
    </w:rPr>
  </w:style>
  <w:style w:type="paragraph" w:customStyle="1" w:styleId="TAV">
    <w:name w:val="TAV"/>
    <w:basedOn w:val="TAC"/>
    <w:rsid w:val="00DB5BE9"/>
    <w:pPr>
      <w:jc w:val="left"/>
    </w:pPr>
    <w:rPr>
      <w:lang w:val="en-US"/>
    </w:rPr>
  </w:style>
  <w:style w:type="paragraph" w:customStyle="1" w:styleId="TAk">
    <w:name w:val="TAk"/>
    <w:basedOn w:val="TAL"/>
    <w:link w:val="TAkChar"/>
    <w:rsid w:val="00DB5BE9"/>
    <w:pPr>
      <w:tabs>
        <w:tab w:val="num" w:pos="720"/>
      </w:tabs>
      <w:ind w:left="720" w:hanging="360"/>
    </w:pPr>
    <w:rPr>
      <w:sz w:val="16"/>
      <w:szCs w:val="16"/>
      <w:lang w:val="x-none"/>
    </w:rPr>
  </w:style>
  <w:style w:type="character" w:customStyle="1" w:styleId="TAkChar">
    <w:name w:val="TAk Char"/>
    <w:link w:val="TAk"/>
    <w:rsid w:val="00DB5BE9"/>
    <w:rPr>
      <w:rFonts w:ascii="Arial" w:hAnsi="Arial"/>
      <w:sz w:val="16"/>
      <w:szCs w:val="16"/>
      <w:lang w:val="x-none" w:eastAsia="en-US"/>
    </w:rPr>
  </w:style>
  <w:style w:type="character" w:customStyle="1" w:styleId="msoins0">
    <w:name w:val="msoins"/>
    <w:basedOn w:val="Absatz-Standardschriftart"/>
    <w:rsid w:val="00DB5BE9"/>
  </w:style>
  <w:style w:type="paragraph" w:customStyle="1" w:styleId="tal0">
    <w:name w:val="tal"/>
    <w:basedOn w:val="Standard"/>
    <w:rsid w:val="00DB5BE9"/>
    <w:pPr>
      <w:keepNext/>
      <w:spacing w:after="0"/>
    </w:pPr>
    <w:rPr>
      <w:rFonts w:ascii="Arial" w:hAnsi="Arial" w:cs="Arial"/>
      <w:sz w:val="18"/>
      <w:szCs w:val="18"/>
      <w:lang w:val="fr-FR" w:eastAsia="fr-FR"/>
    </w:rPr>
  </w:style>
  <w:style w:type="paragraph" w:customStyle="1" w:styleId="tan0">
    <w:name w:val="tan"/>
    <w:basedOn w:val="Standard"/>
    <w:rsid w:val="00DB5BE9"/>
    <w:pPr>
      <w:keepNext/>
      <w:spacing w:after="0"/>
      <w:ind w:left="851" w:hanging="851"/>
    </w:pPr>
    <w:rPr>
      <w:rFonts w:ascii="Arial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Absatz-Standardschriftart"/>
    <w:rsid w:val="00DB5BE9"/>
  </w:style>
  <w:style w:type="character" w:customStyle="1" w:styleId="B1Char1">
    <w:name w:val="B1 Char1"/>
    <w:rsid w:val="00DB5BE9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bsatz-Standardschriftart"/>
    <w:rsid w:val="00DB5BE9"/>
  </w:style>
  <w:style w:type="character" w:customStyle="1" w:styleId="TFZchn">
    <w:name w:val="TF Zchn"/>
    <w:rsid w:val="00DB5BE9"/>
    <w:rPr>
      <w:rFonts w:ascii="Arial" w:hAnsi="Arial"/>
      <w:b/>
      <w:lang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DB5BE9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DB5BE9"/>
    <w:rPr>
      <w:rFonts w:ascii="Arial" w:hAnsi="Arial" w:cs="Arial"/>
      <w:sz w:val="18"/>
      <w:lang w:eastAsia="en-US"/>
    </w:rPr>
  </w:style>
  <w:style w:type="character" w:customStyle="1" w:styleId="NOZchn">
    <w:name w:val="NO Zchn"/>
    <w:locked/>
    <w:rsid w:val="00DB5BE9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DB5BE9"/>
    <w:rPr>
      <w:rFonts w:ascii="Times New Roman" w:hAnsi="Times New Roman"/>
      <w:lang w:val="en-GB" w:eastAsia="en-US"/>
    </w:rPr>
  </w:style>
  <w:style w:type="character" w:styleId="Platzhaltertext">
    <w:name w:val="Placeholder Text"/>
    <w:uiPriority w:val="99"/>
    <w:semiHidden/>
    <w:rsid w:val="008E3B95"/>
    <w:rPr>
      <w:color w:val="808080"/>
    </w:rPr>
  </w:style>
  <w:style w:type="paragraph" w:customStyle="1" w:styleId="IvDbodytext">
    <w:name w:val="IvD bodytext"/>
    <w:basedOn w:val="Textkrper"/>
    <w:link w:val="IvDbodytextChar"/>
    <w:qFormat/>
    <w:rsid w:val="008E3B9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TextkrperZchn"/>
    <w:link w:val="IvDbodytext"/>
    <w:rsid w:val="008E3B95"/>
    <w:rPr>
      <w:rFonts w:ascii="Arial" w:eastAsia="SimSun" w:hAnsi="Arial"/>
      <w:spacing w:val="2"/>
      <w:lang w:val="en-US" w:eastAsia="en-US"/>
    </w:rPr>
  </w:style>
  <w:style w:type="paragraph" w:customStyle="1" w:styleId="00BodyText">
    <w:name w:val="00 BodyText"/>
    <w:basedOn w:val="Standard"/>
    <w:rsid w:val="0024706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47062"/>
    <w:pPr>
      <w:widowControl w:val="0"/>
    </w:pPr>
    <w:rPr>
      <w:rFonts w:ascii="Times New Roman" w:hAnsi="Times New Roman"/>
      <w:lang w:val="en-US" w:eastAsia="en-US"/>
    </w:rPr>
  </w:style>
  <w:style w:type="paragraph" w:customStyle="1" w:styleId="2">
    <w:name w:val="??? 2"/>
    <w:basedOn w:val="a"/>
    <w:next w:val="a"/>
    <w:rsid w:val="00247062"/>
    <w:pPr>
      <w:keepNext/>
    </w:pPr>
    <w:rPr>
      <w:rFonts w:ascii="Arial" w:hAnsi="Arial"/>
      <w:b/>
      <w:sz w:val="24"/>
    </w:rPr>
  </w:style>
  <w:style w:type="paragraph" w:styleId="berarbeitung">
    <w:name w:val="Revision"/>
    <w:hidden/>
    <w:uiPriority w:val="99"/>
    <w:semiHidden/>
    <w:rsid w:val="0024706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9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897C0-7CB0-46A9-8923-462088897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516</Words>
  <Characters>3251</Characters>
  <Application>Microsoft Office Word</Application>
  <DocSecurity>0</DocSecurity>
  <Lines>27</Lines>
  <Paragraphs>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Wild, Peter, VF-DE</cp:lastModifiedBy>
  <cp:revision>3</cp:revision>
  <cp:lastPrinted>1900-01-01T08:00:00Z</cp:lastPrinted>
  <dcterms:created xsi:type="dcterms:W3CDTF">2019-08-28T16:40:00Z</dcterms:created>
  <dcterms:modified xsi:type="dcterms:W3CDTF">2019-08-28T16:40:00Z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